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27DB06" w:rsidR="001E41F3" w:rsidRPr="0043733C" w:rsidRDefault="003234A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r w:rsidR="00B904CC"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F5690F" w:rsidRPr="00F5690F">
        <w:rPr>
          <w:b/>
          <w:i/>
          <w:noProof/>
          <w:sz w:val="28"/>
        </w:rPr>
        <w:t>S2-2503915</w:t>
      </w:r>
    </w:p>
    <w:p w14:paraId="7CB45193" w14:textId="15FE7259" w:rsidR="001E41F3" w:rsidRPr="003234A6" w:rsidRDefault="008F286B" w:rsidP="005E2C44">
      <w:pPr>
        <w:pStyle w:val="CRCoverPage"/>
        <w:outlineLvl w:val="0"/>
        <w:rPr>
          <w:b/>
          <w:noProof/>
          <w:sz w:val="24"/>
        </w:rPr>
      </w:pPr>
      <w:fldSimple w:instr=" DOCPROPERTY  Location  \* MERGEFORMAT ">
        <w:r w:rsidR="003234A6" w:rsidRPr="00BA51D9">
          <w:rPr>
            <w:b/>
            <w:noProof/>
            <w:sz w:val="24"/>
          </w:rPr>
          <w:t>Stor-Göteborg</w:t>
        </w:r>
      </w:fldSimple>
      <w:r w:rsidR="003234A6">
        <w:rPr>
          <w:b/>
          <w:noProof/>
          <w:sz w:val="24"/>
        </w:rPr>
        <w:t xml:space="preserve">, </w:t>
      </w:r>
      <w:fldSimple w:instr=" DOCPROPERTY  Country  \* MERGEFORMAT ">
        <w:r w:rsidR="003234A6" w:rsidRPr="00BA51D9">
          <w:rPr>
            <w:b/>
            <w:noProof/>
            <w:sz w:val="24"/>
          </w:rPr>
          <w:t>Sweden</w:t>
        </w:r>
      </w:fldSimple>
      <w:r w:rsidR="003234A6">
        <w:rPr>
          <w:b/>
          <w:noProof/>
          <w:sz w:val="24"/>
        </w:rPr>
        <w:t xml:space="preserve">, </w:t>
      </w:r>
      <w:fldSimple w:instr=" DOCPROPERTY  StartDate  \* MERGEFORMAT ">
        <w:r w:rsidR="003234A6" w:rsidRPr="00BA51D9">
          <w:rPr>
            <w:b/>
            <w:noProof/>
            <w:sz w:val="24"/>
          </w:rPr>
          <w:t>7th Apr 2025</w:t>
        </w:r>
      </w:fldSimple>
      <w:r w:rsidR="003234A6">
        <w:rPr>
          <w:b/>
          <w:noProof/>
          <w:sz w:val="24"/>
        </w:rPr>
        <w:t xml:space="preserve"> - </w:t>
      </w:r>
      <w:fldSimple w:instr=" DOCPROPERTY  EndDate  \* MERGEFORMAT ">
        <w:r w:rsidR="003234A6" w:rsidRPr="00BA51D9">
          <w:rPr>
            <w:b/>
            <w:noProof/>
            <w:sz w:val="24"/>
          </w:rPr>
          <w:t>11th Apr 2025</w:t>
        </w:r>
      </w:fldSimple>
      <w:r w:rsidR="00B904CC">
        <w:rPr>
          <w:b/>
          <w:noProof/>
          <w:sz w:val="24"/>
        </w:rPr>
        <w:tab/>
      </w:r>
      <w:r w:rsidR="00B904CC">
        <w:rPr>
          <w:b/>
          <w:noProof/>
          <w:sz w:val="24"/>
        </w:rPr>
        <w:tab/>
      </w:r>
      <w:r w:rsidR="00B904CC">
        <w:rPr>
          <w:b/>
          <w:noProof/>
          <w:sz w:val="24"/>
        </w:rPr>
        <w:tab/>
      </w:r>
      <w:r w:rsidR="0043733C">
        <w:rPr>
          <w:b/>
          <w:noProof/>
          <w:sz w:val="24"/>
        </w:rPr>
        <w:t xml:space="preserve">   </w:t>
      </w:r>
      <w:r w:rsidR="006F7FAB">
        <w:rPr>
          <w:b/>
          <w:noProof/>
          <w:sz w:val="24"/>
        </w:rPr>
        <w:t xml:space="preserve">   </w:t>
      </w:r>
      <w:r w:rsidR="00037A26" w:rsidRPr="001D7CD3">
        <w:rPr>
          <w:rFonts w:cs="Arial"/>
          <w:b/>
          <w:i/>
          <w:iCs/>
          <w:noProof/>
          <w:color w:val="0000FF"/>
          <w:szCs w:val="16"/>
        </w:rPr>
        <w:t>(</w:t>
      </w:r>
      <w:r w:rsidR="0043733C">
        <w:rPr>
          <w:rFonts w:cs="Arial"/>
          <w:b/>
          <w:i/>
          <w:iCs/>
          <w:noProof/>
          <w:color w:val="0000FF"/>
          <w:szCs w:val="16"/>
        </w:rPr>
        <w:t xml:space="preserve">revision of </w:t>
      </w:r>
      <w:r w:rsidR="00F5690F" w:rsidRPr="00F5690F">
        <w:rPr>
          <w:rFonts w:cs="Arial"/>
          <w:b/>
          <w:i/>
          <w:iCs/>
          <w:noProof/>
          <w:color w:val="0000FF"/>
          <w:szCs w:val="16"/>
        </w:rPr>
        <w:fldChar w:fldCharType="begin"/>
      </w:r>
      <w:r w:rsidR="00F5690F" w:rsidRPr="00F5690F">
        <w:rPr>
          <w:rFonts w:cs="Arial"/>
          <w:b/>
          <w:i/>
          <w:iCs/>
          <w:noProof/>
          <w:color w:val="0000FF"/>
          <w:szCs w:val="16"/>
        </w:rPr>
        <w:instrText xml:space="preserve"> DOCPROPERTY  Tdoc#  \* MERGEFORMAT </w:instrText>
      </w:r>
      <w:r w:rsidR="00F5690F" w:rsidRPr="00F5690F">
        <w:rPr>
          <w:rFonts w:cs="Arial"/>
          <w:b/>
          <w:i/>
          <w:iCs/>
          <w:noProof/>
          <w:color w:val="0000FF"/>
          <w:szCs w:val="16"/>
        </w:rPr>
        <w:fldChar w:fldCharType="separate"/>
      </w:r>
      <w:r w:rsidR="00F5690F" w:rsidRPr="00F5690F">
        <w:rPr>
          <w:rFonts w:cs="Arial"/>
          <w:b/>
          <w:i/>
          <w:iCs/>
          <w:noProof/>
          <w:color w:val="0000FF"/>
          <w:szCs w:val="16"/>
        </w:rPr>
        <w:t>S2-2503071</w:t>
      </w:r>
      <w:r w:rsidR="00F5690F" w:rsidRPr="00F5690F">
        <w:rPr>
          <w:rFonts w:cs="Arial"/>
          <w:b/>
          <w:i/>
          <w:iCs/>
          <w:noProof/>
          <w:color w:val="0000FF"/>
          <w:szCs w:val="16"/>
        </w:rPr>
        <w:fldChar w:fldCharType="end"/>
      </w:r>
      <w:r w:rsidR="004D0330">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6AF6FB3B" w:rsidR="001E41F3" w:rsidRPr="001D7CD3" w:rsidRDefault="008F286B" w:rsidP="00547111">
            <w:pPr>
              <w:pStyle w:val="CRCoverPage"/>
              <w:spacing w:after="0"/>
              <w:rPr>
                <w:noProof/>
              </w:rPr>
            </w:pPr>
            <w:fldSimple w:instr=" DOCPROPERTY  Cr#  \* MERGEFORMAT ">
              <w:r w:rsidR="00546841" w:rsidRPr="00410371">
                <w:rPr>
                  <w:b/>
                  <w:noProof/>
                  <w:sz w:val="28"/>
                </w:rPr>
                <w:t>3905</w:t>
              </w:r>
            </w:fldSimple>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3DE55EE0" w:rsidR="001E41F3" w:rsidRPr="001D7CD3" w:rsidRDefault="00546841" w:rsidP="00F04A2A">
            <w:pPr>
              <w:pStyle w:val="CRCoverPage"/>
              <w:spacing w:after="0"/>
              <w:jc w:val="center"/>
              <w:rPr>
                <w:b/>
                <w:noProof/>
              </w:rPr>
            </w:pPr>
            <w:del w:id="0" w:author="Nokia_SA2-168_r01" w:date="2025-04-08T09:50:00Z">
              <w:r w:rsidDel="00F5690F">
                <w:fldChar w:fldCharType="begin"/>
              </w:r>
              <w:r w:rsidDel="00F5690F">
                <w:delInstrText xml:space="preserve"> DOCPROPERTY  Revision  \* MERGEFORMAT </w:delInstrText>
              </w:r>
              <w:r w:rsidDel="00F5690F">
                <w:fldChar w:fldCharType="separate"/>
              </w:r>
              <w:r w:rsidRPr="00410371" w:rsidDel="00F5690F">
                <w:rPr>
                  <w:b/>
                  <w:noProof/>
                  <w:sz w:val="28"/>
                </w:rPr>
                <w:delText>-</w:delText>
              </w:r>
              <w:r w:rsidDel="00F5690F">
                <w:rPr>
                  <w:b/>
                  <w:noProof/>
                  <w:sz w:val="28"/>
                </w:rPr>
                <w:fldChar w:fldCharType="end"/>
              </w:r>
            </w:del>
            <w:ins w:id="1" w:author="Nokia_SA2-168_r01" w:date="2025-04-08T09:50:00Z">
              <w:r w:rsidR="00F5690F">
                <w:rPr>
                  <w:b/>
                  <w:noProof/>
                  <w:sz w:val="28"/>
                </w:rPr>
                <w:t>1</w:t>
              </w:r>
            </w:ins>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7D694D5B"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A65347">
              <w:rPr>
                <w:b/>
                <w:noProof/>
                <w:sz w:val="28"/>
              </w:rPr>
              <w:t>2</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yperlink"/>
                  <w:rFonts w:cs="Arial"/>
                  <w:b/>
                  <w:i/>
                  <w:noProof/>
                  <w:color w:val="FF0000"/>
                </w:rPr>
                <w:t>HE</w:t>
              </w:r>
              <w:bookmarkStart w:id="2" w:name="_Hlt497126619"/>
              <w:r w:rsidRPr="001D7CD3">
                <w:rPr>
                  <w:rStyle w:val="Hyperlink"/>
                  <w:rFonts w:cs="Arial"/>
                  <w:b/>
                  <w:i/>
                  <w:noProof/>
                  <w:color w:val="FF0000"/>
                </w:rPr>
                <w:t>L</w:t>
              </w:r>
              <w:bookmarkEnd w:id="2"/>
              <w:r w:rsidRPr="001D7CD3">
                <w:rPr>
                  <w:rStyle w:val="Hyperlink"/>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yperlink"/>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7F8341A3" w:rsidR="001E41F3" w:rsidRPr="001D7CD3" w:rsidRDefault="001D057A">
            <w:pPr>
              <w:pStyle w:val="CRCoverPage"/>
              <w:spacing w:after="0"/>
              <w:ind w:left="100"/>
              <w:rPr>
                <w:noProof/>
              </w:rPr>
            </w:pPr>
            <w:r>
              <w:t>Clarification on S&amp;F Wait Timer</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4D0330"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15359EC" w:rsidR="00EB30B3" w:rsidRPr="004D0330" w:rsidRDefault="0012098A">
            <w:pPr>
              <w:pStyle w:val="CRCoverPage"/>
              <w:spacing w:after="0"/>
              <w:ind w:left="100"/>
              <w:rPr>
                <w:noProof/>
                <w:lang w:eastAsia="zh-CN"/>
              </w:rPr>
            </w:pPr>
            <w:r w:rsidRPr="004D0330">
              <w:rPr>
                <w:noProof/>
                <w:lang w:eastAsia="zh-CN"/>
              </w:rPr>
              <w:t>Nokia</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204A9319"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A65347">
              <w:rPr>
                <w:noProof/>
              </w:rPr>
              <w:t>4</w:t>
            </w:r>
            <w:r w:rsidR="00DA45C5" w:rsidRPr="001D7CD3">
              <w:rPr>
                <w:noProof/>
              </w:rPr>
              <w:t>-</w:t>
            </w:r>
            <w:r w:rsidRPr="001D7CD3">
              <w:rPr>
                <w:noProof/>
              </w:rPr>
              <w:fldChar w:fldCharType="end"/>
            </w:r>
            <w:r w:rsidR="00A65347">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15097BE4" w:rsidR="001E41F3" w:rsidRPr="001D7CD3" w:rsidRDefault="00A653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yperlink"/>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96789" w:rsidR="006F7FAB" w:rsidRPr="008E0992" w:rsidRDefault="001D057A" w:rsidP="00D82ED2">
            <w:pPr>
              <w:pStyle w:val="CRCoverPage"/>
              <w:spacing w:after="0"/>
              <w:rPr>
                <w:noProof/>
                <w:lang w:eastAsia="zh-CN"/>
              </w:rPr>
            </w:pPr>
            <w:r>
              <w:rPr>
                <w:noProof/>
                <w:lang w:eastAsia="zh-CN"/>
              </w:rPr>
              <w:t xml:space="preserve">The S&amp;F Wait Timer behaviour at UE is not </w:t>
            </w:r>
            <w:r w:rsidR="00D35544" w:rsidRPr="00D35544">
              <w:rPr>
                <w:noProof/>
                <w:lang w:eastAsia="zh-CN"/>
              </w:rPr>
              <w:t xml:space="preserve">clearly </w:t>
            </w:r>
            <w:r>
              <w:rPr>
                <w:noProof/>
                <w:lang w:eastAsia="zh-CN"/>
              </w:rPr>
              <w:t xml:space="preserve">described when the S&amp;F Wait Timer is received in </w:t>
            </w:r>
            <w:r w:rsidR="009401A6">
              <w:rPr>
                <w:noProof/>
                <w:lang w:eastAsia="zh-CN"/>
              </w:rPr>
              <w:t xml:space="preserve">a </w:t>
            </w:r>
            <w:r>
              <w:rPr>
                <w:noProof/>
                <w:lang w:eastAsia="zh-CN"/>
              </w:rPr>
              <w:t>NAS</w:t>
            </w:r>
            <w:r w:rsidR="00D35544" w:rsidRPr="00D35544">
              <w:rPr>
                <w:rFonts w:ascii="Times New Roman" w:hAnsi="Times New Roman"/>
                <w:sz w:val="16"/>
              </w:rPr>
              <w:t xml:space="preserve"> </w:t>
            </w:r>
            <w:r w:rsidR="00D35544" w:rsidRPr="00D35544">
              <w:rPr>
                <w:noProof/>
                <w:lang w:eastAsia="zh-CN"/>
              </w:rPr>
              <w:t>message</w:t>
            </w:r>
            <w:r>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0992"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05BC0CD9" w:rsidR="004E5F2C" w:rsidRPr="008E0992" w:rsidRDefault="001D057A" w:rsidP="00CD36A8">
            <w:pPr>
              <w:pStyle w:val="CRCoverPage"/>
              <w:spacing w:after="0"/>
              <w:ind w:left="100"/>
              <w:rPr>
                <w:noProof/>
                <w:lang w:eastAsia="zh-CN"/>
              </w:rPr>
            </w:pPr>
            <w:r>
              <w:rPr>
                <w:noProof/>
                <w:lang w:eastAsia="zh-CN"/>
              </w:rPr>
              <w:t>Clarification text added on UE behaviour when S&amp;F Wait timer is running</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0992"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B350" w:rsidR="00C65DC7" w:rsidRPr="008E0992" w:rsidRDefault="00B52C98" w:rsidP="001D057A">
            <w:pPr>
              <w:pStyle w:val="CRCoverPage"/>
              <w:spacing w:after="0"/>
              <w:ind w:left="100"/>
              <w:rPr>
                <w:noProof/>
                <w:lang w:eastAsia="zh-CN"/>
              </w:rPr>
            </w:pPr>
            <w:r>
              <w:rPr>
                <w:noProof/>
                <w:lang w:eastAsia="zh-CN"/>
              </w:rPr>
              <w:t>Missing clarity in UE behaviour of handling S&amp;F Wait Timer</w:t>
            </w:r>
            <w:r w:rsidR="00C65DC7" w:rsidRPr="008E0992">
              <w:rPr>
                <w:noProof/>
                <w:lang w:eastAsia="zh-CN"/>
              </w:rPr>
              <w:t xml:space="preserve"> </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C2D6" w:rsidR="001E41F3" w:rsidRPr="001D7CD3" w:rsidRDefault="001D057A">
            <w:pPr>
              <w:pStyle w:val="CRCoverPage"/>
              <w:spacing w:after="0"/>
              <w:ind w:left="100"/>
              <w:rPr>
                <w:noProof/>
              </w:rPr>
            </w:pPr>
            <w:r>
              <w:rPr>
                <w:noProof/>
              </w:rPr>
              <w:t>4.13.9</w:t>
            </w:r>
            <w:r w:rsidR="009401A6">
              <w:rPr>
                <w:noProof/>
              </w:rPr>
              <w:t>.1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BB2A"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38448D05" w14:textId="77777777" w:rsidR="001D057A" w:rsidRPr="00644018" w:rsidRDefault="001D057A" w:rsidP="001D057A">
      <w:pPr>
        <w:pStyle w:val="Heading3"/>
      </w:pPr>
      <w:bookmarkStart w:id="3" w:name="_Toc193714548"/>
      <w:bookmarkStart w:id="4" w:name="_Toc19198267"/>
      <w:bookmarkStart w:id="5" w:name="_Toc27897322"/>
      <w:bookmarkStart w:id="6" w:name="_Toc36193284"/>
      <w:bookmarkStart w:id="7" w:name="_Toc45198277"/>
      <w:bookmarkStart w:id="8" w:name="_Toc45198503"/>
      <w:bookmarkStart w:id="9" w:name="_Toc51837528"/>
      <w:bookmarkStart w:id="10" w:name="_Toc51837754"/>
      <w:bookmarkStart w:id="11" w:name="_Toc131164042"/>
      <w:r w:rsidRPr="00644018">
        <w:t>4.13.9</w:t>
      </w:r>
      <w:r w:rsidRPr="00644018">
        <w:tab/>
        <w:t>Support of Store and Forward Satellite operation</w:t>
      </w:r>
      <w:bookmarkEnd w:id="3"/>
    </w:p>
    <w:p w14:paraId="38E2D6DA" w14:textId="77777777" w:rsidR="001D057A" w:rsidRPr="00644018" w:rsidRDefault="001D057A" w:rsidP="001D057A">
      <w:pPr>
        <w:pStyle w:val="Heading4"/>
      </w:pPr>
      <w:bookmarkStart w:id="12" w:name="_Toc193714549"/>
      <w:r w:rsidRPr="00644018">
        <w:t>4.13.9.1</w:t>
      </w:r>
      <w:r w:rsidRPr="00644018">
        <w:tab/>
        <w:t>General</w:t>
      </w:r>
      <w:bookmarkEnd w:id="12"/>
    </w:p>
    <w:p w14:paraId="71594175" w14:textId="77777777" w:rsidR="001D057A" w:rsidRPr="00644018" w:rsidRDefault="001D057A" w:rsidP="001D057A">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83124A9" w14:textId="77777777" w:rsidR="001D057A" w:rsidRPr="00644018" w:rsidRDefault="001D057A" w:rsidP="001D057A">
      <w:r w:rsidRPr="00644018">
        <w:t>Example deployments are described in Annex O.</w:t>
      </w:r>
    </w:p>
    <w:bookmarkStart w:id="13" w:name="_MON_1799059466"/>
    <w:bookmarkEnd w:id="13"/>
    <w:p w14:paraId="6058244F" w14:textId="77777777" w:rsidR="001D057A" w:rsidRPr="00644018" w:rsidRDefault="001D057A" w:rsidP="001D057A">
      <w:pPr>
        <w:pStyle w:val="TH"/>
      </w:pPr>
      <w:r w:rsidRPr="00644018">
        <w:object w:dxaOrig="9423" w:dyaOrig="7085" w14:anchorId="78498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8" o:title=""/>
          </v:shape>
          <o:OLEObject Type="Embed" ProgID="Word.Picture.8" ShapeID="_x0000_i1025" DrawAspect="Content" ObjectID="_1805779247" r:id="rId19"/>
        </w:object>
      </w:r>
    </w:p>
    <w:p w14:paraId="3075DE64" w14:textId="77777777" w:rsidR="001D057A" w:rsidRPr="00644018" w:rsidRDefault="001D057A" w:rsidP="001D057A">
      <w:pPr>
        <w:pStyle w:val="TF"/>
      </w:pPr>
      <w:r w:rsidRPr="00644018">
        <w:t>Figure 4.13.9.1-1: Store and Forward Satellite operation</w:t>
      </w:r>
    </w:p>
    <w:p w14:paraId="34E16730" w14:textId="77777777" w:rsidR="001D057A" w:rsidRPr="00644018" w:rsidRDefault="001D057A" w:rsidP="001D057A">
      <w:pPr>
        <w:pStyle w:val="NO"/>
      </w:pPr>
      <w:r w:rsidRPr="00644018">
        <w:t>NOTE 1:</w:t>
      </w:r>
      <w:r w:rsidRPr="00644018">
        <w:tab/>
        <w:t>In Figure 4.13.9.1-1, the NTN Gateway belongs to the satellite deployment and is not subject to 3GPP specifications.</w:t>
      </w:r>
    </w:p>
    <w:p w14:paraId="46407381" w14:textId="77777777" w:rsidR="001D057A" w:rsidRPr="00644018" w:rsidRDefault="001D057A" w:rsidP="001D057A">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319BF840" w14:textId="77777777" w:rsidR="001D057A" w:rsidRPr="00644018" w:rsidRDefault="001D057A" w:rsidP="001D057A">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78F87AA" w14:textId="77777777" w:rsidR="001D057A" w:rsidRPr="00644018" w:rsidRDefault="001D057A" w:rsidP="001D057A">
      <w:r w:rsidRPr="00644018">
        <w:lastRenderedPageBreak/>
        <w:t>Downlink data can be stored onto the same or a different satellite and provided to the UE later using the first step and the process is repeated.</w:t>
      </w:r>
    </w:p>
    <w:p w14:paraId="68546B7B" w14:textId="77777777" w:rsidR="001D057A" w:rsidRPr="00644018" w:rsidRDefault="001D057A" w:rsidP="001D057A">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9AC4F03" w14:textId="77777777" w:rsidR="001D057A" w:rsidRPr="00644018" w:rsidRDefault="001D057A" w:rsidP="001D057A">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325FED33" w14:textId="77777777" w:rsidR="001D057A" w:rsidRPr="00644018" w:rsidRDefault="001D057A" w:rsidP="001D057A">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51B7F77" w14:textId="77777777" w:rsidR="001D057A" w:rsidRPr="00644018" w:rsidRDefault="001D057A" w:rsidP="001D057A">
      <w:r w:rsidRPr="00644018">
        <w:t>The MME may adapt periodic update timer, mobile reachable timer and Implicit Detach timer to the fact that the UE is served by an MME operating in S&amp;F Mode.</w:t>
      </w:r>
    </w:p>
    <w:p w14:paraId="2AF5CC14" w14:textId="77777777" w:rsidR="001D057A" w:rsidRPr="00644018" w:rsidRDefault="001D057A" w:rsidP="001D057A">
      <w:r w:rsidRPr="00644018">
        <w:t>For a UE which indicates support of Store and Forward Satellite operation and when an MME is operating in S&amp;F Mode:</w:t>
      </w:r>
    </w:p>
    <w:p w14:paraId="32A2D88F" w14:textId="77777777" w:rsidR="001D057A" w:rsidRPr="00644018" w:rsidRDefault="001D057A" w:rsidP="001D057A">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2C5AAFC1" w14:textId="77777777" w:rsidR="001D057A" w:rsidRPr="00644018" w:rsidRDefault="001D057A" w:rsidP="001D057A">
      <w:pPr>
        <w:pStyle w:val="B1"/>
      </w:pPr>
      <w:r w:rsidRPr="00644018">
        <w:t>-</w:t>
      </w:r>
      <w:r w:rsidRPr="00644018">
        <w:tab/>
        <w:t>If the UE is rejected with a reject cause indicating it is due to S&amp;F operation, the UE's EMM state shall remain unchanged.</w:t>
      </w:r>
    </w:p>
    <w:p w14:paraId="2E1555BB" w14:textId="25D516C9" w:rsidR="001D057A" w:rsidRPr="00644018" w:rsidRDefault="001D057A" w:rsidP="001D057A">
      <w:pPr>
        <w:pStyle w:val="B1"/>
      </w:pPr>
      <w:r w:rsidRPr="00644018">
        <w:t>-</w:t>
      </w:r>
      <w:r w:rsidRPr="00644018">
        <w:tab/>
        <w:t xml:space="preserve">The MME may provide to the UE a S&amp;F Wait Timer, a S&amp;F Monitoring List or both when accepting </w:t>
      </w:r>
      <w:ins w:id="14" w:author="Nokia_SA2-168_r02" w:date="2025-04-09T09:31:00Z">
        <w:r w:rsidR="00AA5BD3" w:rsidRPr="00651FC1">
          <w:rPr>
            <w:highlight w:val="yellow"/>
          </w:rPr>
          <w:t>a NAS procedure</w:t>
        </w:r>
        <w:r w:rsidR="00AA5BD3">
          <w:t xml:space="preserve"> </w:t>
        </w:r>
      </w:ins>
      <w:r w:rsidRPr="00644018">
        <w:t>or rejecting a NAS procedure</w:t>
      </w:r>
      <w:ins w:id="15" w:author="Nokia_SA2-168_r02" w:date="2025-04-09T09:31:00Z">
        <w:r w:rsidR="00AA5BD3">
          <w:t xml:space="preserve"> </w:t>
        </w:r>
        <w:r w:rsidR="00AA5BD3" w:rsidRPr="00651FC1">
          <w:rPr>
            <w:highlight w:val="yellow"/>
          </w:rPr>
          <w:t>with S&amp;F reject cause</w:t>
        </w:r>
      </w:ins>
      <w:r w:rsidRPr="00644018">
        <w:t>.</w:t>
      </w:r>
    </w:p>
    <w:p w14:paraId="0386BFE1" w14:textId="6CD62983" w:rsidR="001D057A" w:rsidRPr="00644018" w:rsidRDefault="001D057A" w:rsidP="001D057A">
      <w:pPr>
        <w:pStyle w:val="NO"/>
      </w:pPr>
      <w:r w:rsidRPr="00644018">
        <w:t>NOTE 4:</w:t>
      </w:r>
      <w:r w:rsidRPr="00644018">
        <w:tab/>
        <w:t xml:space="preserve">How the MME determines the S&amp;F Wait Timer and S&amp;F Monitoring List is up to MME implementation, e.g. based on feeder link (un)availability period, service link (un)availability period, UE power saving requirements, Communication Pattern parameters, UE location, UE mobility, </w:t>
      </w:r>
      <w:ins w:id="16" w:author="Nokia_SA2-168_r01" w:date="2025-04-08T09:51:00Z">
        <w:r w:rsidR="00F5690F" w:rsidRPr="00F5690F">
          <w:rPr>
            <w:highlight w:val="yellow"/>
          </w:rPr>
          <w:t>time to synchronize the UE context between on-board and ground CN entities</w:t>
        </w:r>
      </w:ins>
      <w:ins w:id="17" w:author="Nokia_SA2-168_r01" w:date="2025-04-08T10:15:00Z">
        <w:r w:rsidR="00EA6789">
          <w:t>,</w:t>
        </w:r>
      </w:ins>
      <w:ins w:id="18" w:author="Nokia_SA2-168_r01" w:date="2025-04-08T09:51:00Z">
        <w:r w:rsidR="00F5690F">
          <w:t xml:space="preserve"> </w:t>
        </w:r>
      </w:ins>
      <w:r w:rsidRPr="00644018">
        <w:t>etc.</w:t>
      </w:r>
    </w:p>
    <w:p w14:paraId="43FE550A" w14:textId="0B7CCF40" w:rsidR="00AA5BD3" w:rsidRPr="00C6200E" w:rsidRDefault="00AA5BD3" w:rsidP="00AA5BD3">
      <w:pPr>
        <w:pStyle w:val="B1"/>
        <w:rPr>
          <w:ins w:id="19" w:author="Nokia_SA2-168_r02" w:date="2025-04-09T09:32:00Z"/>
          <w:highlight w:val="yellow"/>
        </w:rPr>
      </w:pPr>
      <w:ins w:id="20" w:author="Nokia_SA2-168_r02" w:date="2025-04-09T09:32:00Z">
        <w:r w:rsidRPr="00C6200E">
          <w:rPr>
            <w:highlight w:val="yellow"/>
          </w:rPr>
          <w:t>-</w:t>
        </w:r>
        <w:r w:rsidRPr="00C6200E">
          <w:rPr>
            <w:highlight w:val="yellow"/>
          </w:rPr>
          <w:tab/>
          <w:t xml:space="preserve">If the UE receives the S&amp;F Wait Timer in Attach Accept or Service Accept or TAU Accept from an S&amp;F satellite, </w:t>
        </w:r>
      </w:ins>
      <w:ins w:id="21" w:author="China Telecom 0219" w:date="2025-04-09T14:34:00Z">
        <w:r w:rsidR="009116C8" w:rsidRPr="009116C8">
          <w:rPr>
            <w:highlight w:val="green"/>
            <w:lang w:val="en-US"/>
          </w:rPr>
          <w:t xml:space="preserve">the UE </w:t>
        </w:r>
      </w:ins>
      <w:ins w:id="22" w:author="China Telecom 0219" w:date="2025-04-09T14:38:00Z">
        <w:r w:rsidR="009116C8">
          <w:rPr>
            <w:highlight w:val="green"/>
            <w:lang w:val="en-US"/>
          </w:rPr>
          <w:t>can</w:t>
        </w:r>
      </w:ins>
      <w:ins w:id="23" w:author="China Telecom 0219" w:date="2025-04-09T14:34:00Z">
        <w:r w:rsidR="009116C8" w:rsidRPr="009116C8">
          <w:rPr>
            <w:highlight w:val="green"/>
            <w:lang w:val="en-US"/>
          </w:rPr>
          <w:t xml:space="preserve"> continue or attempt any NAS procedures with the same satellite</w:t>
        </w:r>
      </w:ins>
      <w:ins w:id="24" w:author="China Telecom 0219" w:date="2025-04-09T14:35:00Z">
        <w:r w:rsidR="009116C8">
          <w:rPr>
            <w:highlight w:val="yellow"/>
            <w:lang w:val="en-US"/>
          </w:rPr>
          <w:t xml:space="preserve">. </w:t>
        </w:r>
      </w:ins>
      <w:ins w:id="25" w:author="Nokia_SA2-168_r02" w:date="2025-04-09T09:32:00Z">
        <w:del w:id="26" w:author="China Telecom 0219" w:date="2025-04-09T14:35:00Z">
          <w:r w:rsidRPr="004B5CCF" w:rsidDel="009116C8">
            <w:rPr>
              <w:highlight w:val="cyan"/>
            </w:rPr>
            <w:delText>the UE shall start the S&amp;F Wait Timer immediately</w:delText>
          </w:r>
          <w:r w:rsidRPr="00C6200E" w:rsidDel="009116C8">
            <w:rPr>
              <w:highlight w:val="yellow"/>
            </w:rPr>
            <w:delText xml:space="preserve">. </w:delText>
          </w:r>
        </w:del>
        <w:r w:rsidRPr="00C6200E">
          <w:rPr>
            <w:highlight w:val="yellow"/>
          </w:rPr>
          <w:t>As long as the S&amp;F Wait Timer is running,</w:t>
        </w:r>
        <w:r w:rsidRPr="009116C8">
          <w:rPr>
            <w:highlight w:val="green"/>
          </w:rPr>
          <w:t xml:space="preserve"> </w:t>
        </w:r>
      </w:ins>
      <w:ins w:id="27" w:author="China Telecom 0219" w:date="2025-04-09T14:35:00Z">
        <w:r w:rsidR="009116C8" w:rsidRPr="009116C8">
          <w:rPr>
            <w:highlight w:val="green"/>
            <w:lang w:val="en-US"/>
          </w:rPr>
          <w:t>the UE shall not attempt within the TAI list to access any other S&amp;F satellite including satellite in S&amp;F Monitoring list in the same PLMN.</w:t>
        </w:r>
      </w:ins>
      <w:ins w:id="28" w:author="Nokia_SA2-168_r02" w:date="2025-04-09T09:32:00Z">
        <w:del w:id="29" w:author="China Telecom 0219" w:date="2025-04-09T14:35:00Z">
          <w:r w:rsidRPr="00C6200E" w:rsidDel="009116C8">
            <w:rPr>
              <w:highlight w:val="yellow"/>
            </w:rPr>
            <w:delText>the following applies:</w:delText>
          </w:r>
        </w:del>
      </w:ins>
    </w:p>
    <w:p w14:paraId="7A1257C8" w14:textId="6B29BCF4" w:rsidR="00AA5BD3" w:rsidRPr="00C6200E" w:rsidDel="009116C8" w:rsidRDefault="00AA5BD3" w:rsidP="00AA5BD3">
      <w:pPr>
        <w:pStyle w:val="B2"/>
        <w:rPr>
          <w:ins w:id="30" w:author="Nokia_SA2-168_r02" w:date="2025-04-09T09:34:00Z"/>
          <w:del w:id="31" w:author="China Telecom 0219" w:date="2025-04-09T14:35:00Z"/>
          <w:highlight w:val="yellow"/>
          <w:lang w:val="en-US"/>
        </w:rPr>
      </w:pPr>
      <w:ins w:id="32" w:author="Nokia_SA2-168_r02" w:date="2025-04-09T09:34:00Z">
        <w:del w:id="33" w:author="China Telecom 0219" w:date="2025-04-09T14:35:00Z">
          <w:r w:rsidRPr="00C6200E" w:rsidDel="009116C8">
            <w:rPr>
              <w:highlight w:val="yellow"/>
              <w:lang w:val="en-US"/>
            </w:rPr>
            <w:delText>-</w:delText>
          </w:r>
          <w:r w:rsidRPr="00C6200E" w:rsidDel="009116C8">
            <w:rPr>
              <w:highlight w:val="yellow"/>
              <w:lang w:val="en-US"/>
            </w:rPr>
            <w:tab/>
          </w:r>
        </w:del>
        <w:del w:id="34" w:author="China Telecom 0219" w:date="2025-04-09T14:34:00Z">
          <w:r w:rsidRPr="00C6200E" w:rsidDel="009116C8">
            <w:rPr>
              <w:highlight w:val="yellow"/>
              <w:lang w:val="en-US"/>
            </w:rPr>
            <w:delText xml:space="preserve">the UE may continue or attempt any NAS procedures with the same satellite, </w:delText>
          </w:r>
        </w:del>
        <w:del w:id="35" w:author="China Telecom 0219" w:date="2025-04-09T14:35:00Z">
          <w:r w:rsidRPr="00C6200E" w:rsidDel="009116C8">
            <w:rPr>
              <w:highlight w:val="yellow"/>
              <w:lang w:val="en-US"/>
            </w:rPr>
            <w:delText>and</w:delText>
          </w:r>
        </w:del>
      </w:ins>
    </w:p>
    <w:p w14:paraId="26E523CA" w14:textId="4E870E4F" w:rsidR="00AA5BD3" w:rsidRPr="00C6200E" w:rsidDel="009116C8" w:rsidRDefault="00AA5BD3" w:rsidP="00AA5BD3">
      <w:pPr>
        <w:pStyle w:val="B2"/>
        <w:rPr>
          <w:ins w:id="36" w:author="Nokia_SA2-168_r02" w:date="2025-04-09T09:32:00Z"/>
          <w:del w:id="37" w:author="China Telecom 0219" w:date="2025-04-09T14:36:00Z"/>
          <w:highlight w:val="yellow"/>
        </w:rPr>
      </w:pPr>
      <w:ins w:id="38" w:author="Nokia_SA2-168_r02" w:date="2025-04-09T09:34:00Z">
        <w:del w:id="39" w:author="China Telecom 0219" w:date="2025-04-09T14:36:00Z">
          <w:r w:rsidRPr="00C6200E" w:rsidDel="009116C8">
            <w:rPr>
              <w:highlight w:val="yellow"/>
              <w:lang w:val="en-US"/>
            </w:rPr>
            <w:delText>-</w:delText>
          </w:r>
          <w:r w:rsidRPr="00C6200E" w:rsidDel="009116C8">
            <w:rPr>
              <w:highlight w:val="yellow"/>
              <w:lang w:val="en-US"/>
            </w:rPr>
            <w:tab/>
            <w:delText xml:space="preserve">the UE shall not attempt within the TAI list to access any other S&amp;F satellite </w:delText>
          </w:r>
        </w:del>
      </w:ins>
      <w:ins w:id="40" w:author="Nokia_SA2-168_r02" w:date="2025-04-09T09:41:00Z">
        <w:del w:id="41" w:author="China Telecom 0219" w:date="2025-04-09T14:36:00Z">
          <w:r w:rsidR="00C6200E" w:rsidRPr="00C6200E" w:rsidDel="009116C8">
            <w:rPr>
              <w:highlight w:val="yellow"/>
              <w:lang w:val="en-US"/>
            </w:rPr>
            <w:delText xml:space="preserve">including satellite in S&amp;F Monitoring list </w:delText>
          </w:r>
        </w:del>
      </w:ins>
      <w:ins w:id="42" w:author="Nokia_SA2-168_r02" w:date="2025-04-09T09:34:00Z">
        <w:del w:id="43" w:author="China Telecom 0219" w:date="2025-04-09T14:36:00Z">
          <w:r w:rsidRPr="00C6200E" w:rsidDel="009116C8">
            <w:rPr>
              <w:highlight w:val="yellow"/>
              <w:lang w:val="en-US"/>
            </w:rPr>
            <w:delText>in the same PLMN.</w:delText>
          </w:r>
        </w:del>
      </w:ins>
    </w:p>
    <w:p w14:paraId="3544350C" w14:textId="4B9DB47A" w:rsidR="0079255D" w:rsidDel="00AA5BD3" w:rsidRDefault="0079255D" w:rsidP="0079255D">
      <w:pPr>
        <w:pStyle w:val="B1"/>
        <w:rPr>
          <w:ins w:id="44" w:author="Nokia_SA2-168" w:date="2025-03-27T15:09:00Z"/>
          <w:del w:id="45" w:author="Nokia_SA2-168_r02" w:date="2025-04-09T09:36:00Z"/>
        </w:rPr>
      </w:pPr>
      <w:ins w:id="46" w:author="Nokia_SA2-168" w:date="2025-03-27T10:59:00Z">
        <w:del w:id="47" w:author="Nokia_SA2-168_r02" w:date="2025-04-09T09:36:00Z">
          <w:r w:rsidRPr="00C6200E" w:rsidDel="00AA5BD3">
            <w:rPr>
              <w:highlight w:val="yellow"/>
            </w:rPr>
            <w:delText>-</w:delText>
          </w:r>
          <w:r w:rsidRPr="00C6200E" w:rsidDel="00AA5BD3">
            <w:rPr>
              <w:highlight w:val="yellow"/>
            </w:rPr>
            <w:tab/>
            <w:delText>If the UE receives the S&amp;F Wait Timer in Attach Accept or Service Accept or TAU Accept from an S&amp;F satellite, the UE shall start the S&amp;F Wait Timer</w:delText>
          </w:r>
        </w:del>
      </w:ins>
      <w:ins w:id="48" w:author="Nokia_SA2-168_r01" w:date="2025-04-08T09:56:00Z">
        <w:del w:id="49" w:author="Nokia_SA2-168_r02" w:date="2025-04-09T09:36:00Z">
          <w:r w:rsidR="00F5690F" w:rsidRPr="00C6200E" w:rsidDel="00AA5BD3">
            <w:rPr>
              <w:highlight w:val="yellow"/>
            </w:rPr>
            <w:delText xml:space="preserve"> immediately</w:delText>
          </w:r>
        </w:del>
      </w:ins>
      <w:ins w:id="50" w:author="Nokia_SA2-168" w:date="2025-03-27T10:59:00Z">
        <w:del w:id="51" w:author="Nokia_SA2-168_r02" w:date="2025-04-09T09:36:00Z">
          <w:r w:rsidRPr="00C6200E" w:rsidDel="00AA5BD3">
            <w:rPr>
              <w:highlight w:val="yellow"/>
            </w:rPr>
            <w:delText xml:space="preserve">. As long as the S&amp;F Wait Timer is running, the UE may </w:delText>
          </w:r>
        </w:del>
      </w:ins>
      <w:ins w:id="52" w:author="Nokia_SA2-168" w:date="2025-03-27T15:28:00Z">
        <w:del w:id="53" w:author="Nokia_SA2-168_r02" w:date="2025-04-09T09:36:00Z">
          <w:r w:rsidR="00C0715B" w:rsidRPr="00C6200E" w:rsidDel="00AA5BD3">
            <w:rPr>
              <w:highlight w:val="yellow"/>
            </w:rPr>
            <w:delText>continue or attempt</w:delText>
          </w:r>
        </w:del>
      </w:ins>
      <w:ins w:id="54" w:author="Nokia_SA2-168" w:date="2025-03-27T10:59:00Z">
        <w:del w:id="55" w:author="Nokia_SA2-168_r02" w:date="2025-04-09T09:36:00Z">
          <w:r w:rsidRPr="00C6200E" w:rsidDel="00AA5BD3">
            <w:rPr>
              <w:highlight w:val="yellow"/>
            </w:rPr>
            <w:delText xml:space="preserve"> any NAS procedures with the same satellite. The UE shall not attempt </w:delText>
          </w:r>
        </w:del>
      </w:ins>
      <w:ins w:id="56" w:author="Nokia_SA2-168_r01" w:date="2025-04-08T09:52:00Z">
        <w:del w:id="57" w:author="Nokia_SA2-168_r02" w:date="2025-04-09T09:36:00Z">
          <w:r w:rsidR="00F5690F" w:rsidRPr="00C6200E" w:rsidDel="00AA5BD3">
            <w:rPr>
              <w:highlight w:val="yellow"/>
            </w:rPr>
            <w:delText xml:space="preserve">within the TAI list </w:delText>
          </w:r>
        </w:del>
      </w:ins>
      <w:ins w:id="58" w:author="Nokia_SA2-168" w:date="2025-03-27T10:59:00Z">
        <w:del w:id="59" w:author="Nokia_SA2-168_r02" w:date="2025-04-09T09:36:00Z">
          <w:r w:rsidRPr="00C6200E" w:rsidDel="00AA5BD3">
            <w:rPr>
              <w:highlight w:val="yellow"/>
            </w:rPr>
            <w:delText>to access any other S&amp;F satellite</w:delText>
          </w:r>
        </w:del>
      </w:ins>
      <w:ins w:id="60" w:author="Nokia_SA2-168_r01" w:date="2025-04-08T10:17:00Z">
        <w:del w:id="61" w:author="Nokia_SA2-168_r02" w:date="2025-04-09T09:36:00Z">
          <w:r w:rsidR="00EA6789" w:rsidRPr="00C6200E" w:rsidDel="00AA5BD3">
            <w:rPr>
              <w:highlight w:val="yellow"/>
            </w:rPr>
            <w:delText xml:space="preserve"> in the same PLMN</w:delText>
          </w:r>
        </w:del>
      </w:ins>
      <w:ins w:id="62" w:author="Nokia_SA2-168" w:date="2025-03-27T10:59:00Z">
        <w:del w:id="63" w:author="Nokia_SA2-168_r02" w:date="2025-04-09T09:36:00Z">
          <w:r w:rsidRPr="00C6200E" w:rsidDel="00AA5BD3">
            <w:rPr>
              <w:highlight w:val="yellow"/>
            </w:rPr>
            <w:delText xml:space="preserve">, </w:delText>
          </w:r>
        </w:del>
      </w:ins>
      <w:ins w:id="64" w:author="Nokia_SA2-168" w:date="2025-03-27T15:29:00Z">
        <w:del w:id="65" w:author="Nokia_SA2-168_r02" w:date="2025-04-09T09:36:00Z">
          <w:r w:rsidR="00982769" w:rsidRPr="00C6200E" w:rsidDel="00AA5BD3">
            <w:rPr>
              <w:highlight w:val="yellow"/>
            </w:rPr>
            <w:delText>as long as</w:delText>
          </w:r>
        </w:del>
      </w:ins>
      <w:ins w:id="66" w:author="Nokia_SA2-168" w:date="2025-03-27T10:59:00Z">
        <w:del w:id="67" w:author="Nokia_SA2-168_r02" w:date="2025-04-09T09:36:00Z">
          <w:r w:rsidRPr="00C6200E" w:rsidDel="00AA5BD3">
            <w:rPr>
              <w:highlight w:val="yellow"/>
            </w:rPr>
            <w:delText xml:space="preserve"> the S&amp;F Wait Timer is running.</w:delText>
          </w:r>
        </w:del>
      </w:ins>
    </w:p>
    <w:p w14:paraId="348726A2" w14:textId="7D874D03" w:rsidR="00F5017A" w:rsidRDefault="00F5017A" w:rsidP="00F5017A">
      <w:pPr>
        <w:pStyle w:val="B1"/>
        <w:rPr>
          <w:ins w:id="68" w:author="Nokia_SA2-168_r01" w:date="2025-04-08T09:57:00Z"/>
        </w:rPr>
      </w:pPr>
      <w:ins w:id="69" w:author="Nokia_SA2-168" w:date="2025-03-27T15:09:00Z">
        <w:r w:rsidRPr="00D35544">
          <w:t>-</w:t>
        </w:r>
        <w:r w:rsidRPr="00D35544">
          <w:tab/>
          <w:t xml:space="preserve">If the UE receives the S&amp;F Wait Timer </w:t>
        </w:r>
      </w:ins>
      <w:ins w:id="70" w:author="Nokia_SA2-168_r02" w:date="2025-04-09T09:30:00Z">
        <w:r w:rsidR="00AA5BD3" w:rsidRPr="00C6200E">
          <w:rPr>
            <w:highlight w:val="yellow"/>
          </w:rPr>
          <w:t>along with S&amp;F reject cause code</w:t>
        </w:r>
        <w:r w:rsidR="00AA5BD3">
          <w:t xml:space="preserve"> </w:t>
        </w:r>
      </w:ins>
      <w:ins w:id="71" w:author="Nokia_SA2-168" w:date="2025-03-27T15:09:00Z">
        <w:r w:rsidRPr="00D35544">
          <w:t xml:space="preserve">in Attach Reject or Service Reject or TAU Reject from an S&amp;F satellite, the UE shall start the S&amp;F Wait Timer </w:t>
        </w:r>
      </w:ins>
      <w:ins w:id="72" w:author="Nokia_SA2-168_r02" w:date="2025-04-09T09:37:00Z">
        <w:r w:rsidR="00AA5BD3" w:rsidRPr="00C6200E">
          <w:rPr>
            <w:highlight w:val="yellow"/>
          </w:rPr>
          <w:t>immediately</w:t>
        </w:r>
        <w:r w:rsidR="00AA5BD3" w:rsidRPr="00D35544">
          <w:t xml:space="preserve"> </w:t>
        </w:r>
      </w:ins>
      <w:ins w:id="73" w:author="Nokia_SA2-168" w:date="2025-03-27T15:09:00Z">
        <w:r w:rsidRPr="00D35544">
          <w:t xml:space="preserve">and shall not (re)attempt any NAS procedures with the same S&amp;F satellite or any other S&amp;F satellite </w:t>
        </w:r>
      </w:ins>
      <w:ins w:id="74" w:author="Nokia_SA2-168_r01" w:date="2025-04-08T10:18:00Z">
        <w:r w:rsidR="00EA6789" w:rsidRPr="00EA6789">
          <w:rPr>
            <w:highlight w:val="yellow"/>
          </w:rPr>
          <w:t>in the same PLMN</w:t>
        </w:r>
        <w:r w:rsidR="00EA6789">
          <w:t xml:space="preserve"> </w:t>
        </w:r>
      </w:ins>
      <w:ins w:id="75" w:author="Nokia_SA2-168" w:date="2025-03-27T15:09:00Z">
        <w:r w:rsidRPr="00D35544">
          <w:t>as long as the S&amp;F Wait Timer is running.</w:t>
        </w:r>
      </w:ins>
    </w:p>
    <w:p w14:paraId="2C95244B" w14:textId="00E5DD5D" w:rsidR="00F5690F" w:rsidRPr="00644018" w:rsidDel="00AA5BD3" w:rsidRDefault="00F5690F" w:rsidP="00F5017A">
      <w:pPr>
        <w:pStyle w:val="B1"/>
        <w:rPr>
          <w:ins w:id="76" w:author="Nokia_SA2-168" w:date="2025-03-27T10:59:00Z"/>
          <w:del w:id="77" w:author="Nokia_SA2-168_r02" w:date="2025-04-09T09:30:00Z"/>
        </w:rPr>
      </w:pPr>
      <w:ins w:id="78" w:author="Nokia_SA2-168_r01" w:date="2025-04-08T09:57:00Z">
        <w:del w:id="79" w:author="Nokia_SA2-168_r02" w:date="2025-04-09T09:30:00Z">
          <w:r w:rsidRPr="00F5690F" w:rsidDel="00AA5BD3">
            <w:rPr>
              <w:highlight w:val="yellow"/>
            </w:rPr>
            <w:delText>-</w:delText>
          </w:r>
          <w:r w:rsidRPr="00F5690F" w:rsidDel="00AA5BD3">
            <w:rPr>
              <w:highlight w:val="yellow"/>
            </w:rPr>
            <w:tab/>
            <w:delText xml:space="preserve">The UE can stop the S&amp;F </w:delText>
          </w:r>
        </w:del>
      </w:ins>
      <w:ins w:id="80" w:author="Nokia_SA2-168_r01" w:date="2025-04-08T10:13:00Z">
        <w:del w:id="81" w:author="Nokia_SA2-168_r02" w:date="2025-04-09T09:30:00Z">
          <w:r w:rsidR="00EA6789" w:rsidDel="00AA5BD3">
            <w:rPr>
              <w:highlight w:val="yellow"/>
            </w:rPr>
            <w:delText>Wait T</w:delText>
          </w:r>
        </w:del>
      </w:ins>
      <w:ins w:id="82" w:author="Nokia_SA2-168_r01" w:date="2025-04-08T09:57:00Z">
        <w:del w:id="83" w:author="Nokia_SA2-168_r02" w:date="2025-04-09T09:30:00Z">
          <w:r w:rsidRPr="00F5690F" w:rsidDel="00AA5BD3">
            <w:rPr>
              <w:highlight w:val="yellow"/>
            </w:rPr>
            <w:delText>imer</w:delText>
          </w:r>
        </w:del>
      </w:ins>
      <w:ins w:id="84" w:author="Nokia_SA2-168_r01" w:date="2025-04-08T09:58:00Z">
        <w:del w:id="85" w:author="Nokia_SA2-168_r02" w:date="2025-04-09T09:30:00Z">
          <w:r w:rsidRPr="00F5690F" w:rsidDel="00AA5BD3">
            <w:rPr>
              <w:highlight w:val="yellow"/>
            </w:rPr>
            <w:delText xml:space="preserve"> when it wants to access a satellite outside of TAI list or non-S&amp;F satellite or satellite </w:delText>
          </w:r>
        </w:del>
      </w:ins>
      <w:ins w:id="86" w:author="Nokia_SA2-168_r01" w:date="2025-04-08T09:59:00Z">
        <w:del w:id="87" w:author="Nokia_SA2-168_r02" w:date="2025-04-09T09:30:00Z">
          <w:r w:rsidRPr="00F5690F" w:rsidDel="00AA5BD3">
            <w:rPr>
              <w:highlight w:val="yellow"/>
            </w:rPr>
            <w:delText>belonging to different PLMN.</w:delText>
          </w:r>
        </w:del>
      </w:ins>
    </w:p>
    <w:p w14:paraId="637BBF27" w14:textId="191DDAB9" w:rsidR="001D057A" w:rsidRDefault="001D057A" w:rsidP="001D057A">
      <w:pPr>
        <w:pStyle w:val="B1"/>
        <w:rPr>
          <w:ins w:id="88" w:author="Nokia_SA2-168" w:date="2025-03-26T11:36:00Z"/>
        </w:rPr>
      </w:pPr>
      <w:r w:rsidRPr="00644018">
        <w:t>-</w:t>
      </w:r>
      <w:r w:rsidRPr="00644018">
        <w:tab/>
        <w:t>When the S&amp;F Wait Timer expires, the UE may perform a NAS procedure, which can be a subsequent NAS procedure or a reattempt of a NAS procedure previously rejected with a S&amp;F reject cause.</w:t>
      </w:r>
    </w:p>
    <w:p w14:paraId="751D41EA" w14:textId="7C9254B4" w:rsidR="001D057A" w:rsidRPr="00644018" w:rsidRDefault="001D057A" w:rsidP="00C6200E">
      <w:pPr>
        <w:pStyle w:val="NO"/>
      </w:pPr>
      <w:r w:rsidRPr="00644018">
        <w:lastRenderedPageBreak/>
        <w:t>NOTE 5:</w:t>
      </w:r>
      <w:r w:rsidRPr="00644018">
        <w:tab/>
        <w:t>When the S&amp;F Wait Timer is running, the power consumption optimization behaviours, if any, are left for UE implementation e.g. whether to listen to paging or deactivate its Access Stratum functions.</w:t>
      </w:r>
      <w:r w:rsidRPr="00644018">
        <w:tab/>
        <w:t>The S&amp;F Monitoring List includes satellite(s) which belong to the same PLMN and indicates the satellite(s) that the UE may (re)attempt NAS procedures or receive MT data from.</w:t>
      </w:r>
    </w:p>
    <w:p w14:paraId="7E76B16E" w14:textId="77777777" w:rsidR="001D057A" w:rsidRPr="00644018" w:rsidRDefault="001D057A" w:rsidP="001D057A">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2A81B9E1" w14:textId="77777777" w:rsidR="001D057A" w:rsidRPr="00644018" w:rsidRDefault="001D057A" w:rsidP="001D057A">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4DC4BC63" w14:textId="77777777" w:rsidR="001D057A" w:rsidRPr="00644018" w:rsidRDefault="001D057A" w:rsidP="001D057A">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0F7BFF07" w14:textId="77777777" w:rsidR="001D057A" w:rsidRPr="00644018" w:rsidRDefault="001D057A" w:rsidP="001D057A">
      <w:pPr>
        <w:pStyle w:val="B1"/>
      </w:pPr>
      <w:r w:rsidRPr="00644018">
        <w:t>-</w:t>
      </w:r>
      <w:r w:rsidRPr="00644018">
        <w:tab/>
        <w:t>The MME may indicate to the UE an Estimated S&amp;F UL Delivery Time in a NAS accept messages (i.e. Attach Accept, TAU Accept or Service Accept messages).</w:t>
      </w:r>
    </w:p>
    <w:p w14:paraId="22F379F3" w14:textId="77777777" w:rsidR="001D057A" w:rsidRPr="00644018" w:rsidRDefault="001D057A" w:rsidP="001D057A">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719A20E9" w14:textId="77777777" w:rsidR="001D057A" w:rsidRPr="00644018" w:rsidRDefault="001D057A" w:rsidP="001D057A">
      <w:r w:rsidRPr="00644018">
        <w:t>The MME may provide S&amp;F Monitoring List to the UE as part of detach procedure.</w:t>
      </w:r>
    </w:p>
    <w:p w14:paraId="40ED8F58" w14:textId="77777777" w:rsidR="001D057A" w:rsidRPr="00644018" w:rsidRDefault="001D057A" w:rsidP="001D057A">
      <w:r w:rsidRPr="00644018">
        <w:t>If the UE did not indicate Store and Forward capability in NAS signalling, if the network determines to reject the UE, the network shall reject the UE request with a cause non-specific to S&amp;F Mode.</w:t>
      </w:r>
    </w:p>
    <w:p w14:paraId="74A0F0D1" w14:textId="77777777" w:rsidR="001D057A" w:rsidRPr="00644018" w:rsidRDefault="001D057A" w:rsidP="001D057A">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5D437790" w14:textId="77777777" w:rsidR="001D057A" w:rsidRPr="00644018" w:rsidRDefault="001D057A" w:rsidP="001D057A">
      <w:pPr>
        <w:pStyle w:val="NO"/>
      </w:pPr>
      <w:r w:rsidRPr="00644018">
        <w:t>NOTE 9:</w:t>
      </w:r>
      <w:r w:rsidRPr="00644018">
        <w:tab/>
        <w:t>The timestamp information is used by the HSS to ensure that interactions with MMEs for a UE are handled in the correct order.</w:t>
      </w:r>
    </w:p>
    <w:p w14:paraId="004EB00D" w14:textId="77777777" w:rsidR="001D057A" w:rsidRPr="00644018" w:rsidRDefault="001D057A" w:rsidP="001D057A">
      <w:pPr>
        <w:pStyle w:val="NO"/>
      </w:pPr>
      <w:r w:rsidRPr="00644018">
        <w:t>NOTE 10:</w:t>
      </w:r>
      <w:r w:rsidRPr="00644018">
        <w:tab/>
        <w:t>The absence of timestamp in the Update Location Request can occur e.g. when the UE is connecting from a network that does not operate in S&amp;F mode.</w:t>
      </w:r>
    </w:p>
    <w:p w14:paraId="6CD9D6E7" w14:textId="65C482F1" w:rsidR="004E5F2C" w:rsidRPr="00644018" w:rsidRDefault="001D057A" w:rsidP="001D057A">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MON_1356370349"/>
      <w:bookmarkStart w:id="90" w:name="_MON_1299266800"/>
      <w:bookmarkStart w:id="91" w:name="_MON_1299306777"/>
      <w:bookmarkStart w:id="92" w:name="_MON_1299389665"/>
      <w:bookmarkStart w:id="93" w:name="_MON_1299389796"/>
      <w:bookmarkStart w:id="94" w:name="_MON_1303038812"/>
      <w:bookmarkStart w:id="95" w:name="_MON_1299048431"/>
      <w:bookmarkStart w:id="96" w:name="_MON_1299048566"/>
      <w:bookmarkStart w:id="97" w:name="_MON_1299048618"/>
      <w:bookmarkStart w:id="98" w:name="_MON_1299048625"/>
      <w:bookmarkStart w:id="99" w:name="_MON_1299048639"/>
      <w:bookmarkStart w:id="100" w:name="_MON_1299048645"/>
      <w:bookmarkStart w:id="101" w:name="_MON_1299048702"/>
      <w:bookmarkEnd w:id="4"/>
      <w:bookmarkEnd w:id="5"/>
      <w:bookmarkEnd w:id="6"/>
      <w:bookmarkEnd w:id="7"/>
      <w:bookmarkEnd w:id="8"/>
      <w:bookmarkEnd w:id="9"/>
      <w:bookmarkEnd w:id="10"/>
      <w:bookmarkEnd w:id="11"/>
      <w:bookmarkEnd w:id="89"/>
      <w:bookmarkEnd w:id="90"/>
      <w:bookmarkEnd w:id="91"/>
      <w:bookmarkEnd w:id="92"/>
      <w:bookmarkEnd w:id="93"/>
      <w:bookmarkEnd w:id="94"/>
      <w:bookmarkEnd w:id="95"/>
      <w:bookmarkEnd w:id="96"/>
      <w:bookmarkEnd w:id="97"/>
      <w:bookmarkEnd w:id="98"/>
      <w:bookmarkEnd w:id="99"/>
      <w:bookmarkEnd w:id="100"/>
      <w:bookmarkEnd w:id="101"/>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7FDEC" w14:textId="77777777" w:rsidR="008F286B" w:rsidRDefault="008F286B">
      <w:r>
        <w:separator/>
      </w:r>
    </w:p>
  </w:endnote>
  <w:endnote w:type="continuationSeparator" w:id="0">
    <w:p w14:paraId="13F14B63" w14:textId="77777777" w:rsidR="008F286B" w:rsidRDefault="008F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B1FAC" w14:textId="77777777" w:rsidR="008F286B" w:rsidRDefault="008F286B">
      <w:r>
        <w:separator/>
      </w:r>
    </w:p>
  </w:footnote>
  <w:footnote w:type="continuationSeparator" w:id="0">
    <w:p w14:paraId="7A063FA9" w14:textId="77777777" w:rsidR="008F286B" w:rsidRDefault="008F2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656C3" w:rsidRDefault="00665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DBD1" w14:textId="77777777" w:rsidR="006656C3" w:rsidRDefault="00665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32AB" w14:textId="77777777" w:rsidR="006656C3" w:rsidRDefault="00665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809C" w14:textId="77777777" w:rsidR="006656C3" w:rsidRDefault="00665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37DA1"/>
    <w:multiLevelType w:val="hybridMultilevel"/>
    <w:tmpl w:val="79788264"/>
    <w:lvl w:ilvl="0" w:tplc="DF32376C">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94036981">
    <w:abstractNumId w:val="2"/>
  </w:num>
  <w:num w:numId="2" w16cid:durableId="1090548126">
    <w:abstractNumId w:val="1"/>
  </w:num>
  <w:num w:numId="3" w16cid:durableId="2073118206">
    <w:abstractNumId w:val="3"/>
  </w:num>
  <w:num w:numId="4" w16cid:durableId="1412316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8_r01">
    <w15:presenceInfo w15:providerId="None" w15:userId="Nokia_SA2-168_r01"/>
  </w15:person>
  <w15:person w15:author="Nokia_SA2-168_r02">
    <w15:presenceInfo w15:providerId="None" w15:userId="Nokia_SA2-168_r02"/>
  </w15:person>
  <w15:person w15:author="China Telecom 0219">
    <w15:presenceInfo w15:providerId="None" w15:userId="China Telecom 0219"/>
  </w15:person>
  <w15:person w15:author="Nokia_SA2-168">
    <w15:presenceInfo w15:providerId="None" w15:userId="Nokia_SA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0FAMMqyYItAAAA"/>
  </w:docVars>
  <w:rsids>
    <w:rsidRoot w:val="00022E4A"/>
    <w:rsid w:val="00001F11"/>
    <w:rsid w:val="00003AB5"/>
    <w:rsid w:val="00004FFF"/>
    <w:rsid w:val="00016073"/>
    <w:rsid w:val="00021FCA"/>
    <w:rsid w:val="00022E4A"/>
    <w:rsid w:val="0002581B"/>
    <w:rsid w:val="000313BA"/>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543B"/>
    <w:rsid w:val="000C6598"/>
    <w:rsid w:val="000C66F8"/>
    <w:rsid w:val="000D44B3"/>
    <w:rsid w:val="000D77AF"/>
    <w:rsid w:val="000E5C35"/>
    <w:rsid w:val="00105C03"/>
    <w:rsid w:val="00107FB0"/>
    <w:rsid w:val="00111629"/>
    <w:rsid w:val="00115BEC"/>
    <w:rsid w:val="00116F17"/>
    <w:rsid w:val="0012098A"/>
    <w:rsid w:val="00126F5D"/>
    <w:rsid w:val="00131661"/>
    <w:rsid w:val="001437E1"/>
    <w:rsid w:val="001439A6"/>
    <w:rsid w:val="00145967"/>
    <w:rsid w:val="00145D43"/>
    <w:rsid w:val="00154C12"/>
    <w:rsid w:val="00157D82"/>
    <w:rsid w:val="001607C1"/>
    <w:rsid w:val="001753FE"/>
    <w:rsid w:val="001770E6"/>
    <w:rsid w:val="00177774"/>
    <w:rsid w:val="00177B09"/>
    <w:rsid w:val="00187A4B"/>
    <w:rsid w:val="00192C46"/>
    <w:rsid w:val="001A08B3"/>
    <w:rsid w:val="001A168D"/>
    <w:rsid w:val="001A2BA5"/>
    <w:rsid w:val="001A7B60"/>
    <w:rsid w:val="001B37B5"/>
    <w:rsid w:val="001B474A"/>
    <w:rsid w:val="001B52F0"/>
    <w:rsid w:val="001B573B"/>
    <w:rsid w:val="001B74A2"/>
    <w:rsid w:val="001B7A65"/>
    <w:rsid w:val="001C154C"/>
    <w:rsid w:val="001C5091"/>
    <w:rsid w:val="001C5671"/>
    <w:rsid w:val="001C7B61"/>
    <w:rsid w:val="001D02C9"/>
    <w:rsid w:val="001D057A"/>
    <w:rsid w:val="001D10D4"/>
    <w:rsid w:val="001D7CD3"/>
    <w:rsid w:val="001E3C62"/>
    <w:rsid w:val="001E41F3"/>
    <w:rsid w:val="001E4B86"/>
    <w:rsid w:val="001E71A4"/>
    <w:rsid w:val="001F268F"/>
    <w:rsid w:val="001F512E"/>
    <w:rsid w:val="001F6B0D"/>
    <w:rsid w:val="002003D9"/>
    <w:rsid w:val="0020235E"/>
    <w:rsid w:val="00206C5B"/>
    <w:rsid w:val="002148D2"/>
    <w:rsid w:val="00216799"/>
    <w:rsid w:val="00216806"/>
    <w:rsid w:val="0021694C"/>
    <w:rsid w:val="002337FA"/>
    <w:rsid w:val="00233F24"/>
    <w:rsid w:val="00240E6C"/>
    <w:rsid w:val="002410C6"/>
    <w:rsid w:val="002412CF"/>
    <w:rsid w:val="00243329"/>
    <w:rsid w:val="00251DDF"/>
    <w:rsid w:val="00252072"/>
    <w:rsid w:val="0025513E"/>
    <w:rsid w:val="002554CE"/>
    <w:rsid w:val="00255994"/>
    <w:rsid w:val="0026004D"/>
    <w:rsid w:val="00260ACD"/>
    <w:rsid w:val="002640DD"/>
    <w:rsid w:val="002725F4"/>
    <w:rsid w:val="0027532D"/>
    <w:rsid w:val="00275D12"/>
    <w:rsid w:val="00284FEB"/>
    <w:rsid w:val="00285725"/>
    <w:rsid w:val="002860C4"/>
    <w:rsid w:val="00287C05"/>
    <w:rsid w:val="00292B88"/>
    <w:rsid w:val="00293E89"/>
    <w:rsid w:val="00296F66"/>
    <w:rsid w:val="002A4B0E"/>
    <w:rsid w:val="002B487F"/>
    <w:rsid w:val="002B5741"/>
    <w:rsid w:val="002D3054"/>
    <w:rsid w:val="002E472E"/>
    <w:rsid w:val="002E4D55"/>
    <w:rsid w:val="002E6093"/>
    <w:rsid w:val="002F16AD"/>
    <w:rsid w:val="002F5488"/>
    <w:rsid w:val="002F76FC"/>
    <w:rsid w:val="00305409"/>
    <w:rsid w:val="00306411"/>
    <w:rsid w:val="00307786"/>
    <w:rsid w:val="003161D8"/>
    <w:rsid w:val="00322197"/>
    <w:rsid w:val="003234A6"/>
    <w:rsid w:val="003321FA"/>
    <w:rsid w:val="00334916"/>
    <w:rsid w:val="003357B2"/>
    <w:rsid w:val="00341522"/>
    <w:rsid w:val="00341D2E"/>
    <w:rsid w:val="00343094"/>
    <w:rsid w:val="003437D8"/>
    <w:rsid w:val="0034615B"/>
    <w:rsid w:val="00346A23"/>
    <w:rsid w:val="00346A7A"/>
    <w:rsid w:val="003502CC"/>
    <w:rsid w:val="00351473"/>
    <w:rsid w:val="003609EF"/>
    <w:rsid w:val="0036231A"/>
    <w:rsid w:val="003630D5"/>
    <w:rsid w:val="003658CA"/>
    <w:rsid w:val="00365AEB"/>
    <w:rsid w:val="003676EB"/>
    <w:rsid w:val="00374DD4"/>
    <w:rsid w:val="00375FB6"/>
    <w:rsid w:val="003801E5"/>
    <w:rsid w:val="00382210"/>
    <w:rsid w:val="00384A45"/>
    <w:rsid w:val="00385671"/>
    <w:rsid w:val="00385947"/>
    <w:rsid w:val="003925D3"/>
    <w:rsid w:val="00393464"/>
    <w:rsid w:val="0039369F"/>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46131"/>
    <w:rsid w:val="00450031"/>
    <w:rsid w:val="00457DE2"/>
    <w:rsid w:val="00472C54"/>
    <w:rsid w:val="004824B6"/>
    <w:rsid w:val="0048289A"/>
    <w:rsid w:val="0048363E"/>
    <w:rsid w:val="00485899"/>
    <w:rsid w:val="00496E4B"/>
    <w:rsid w:val="00497C88"/>
    <w:rsid w:val="004A0C92"/>
    <w:rsid w:val="004A36CD"/>
    <w:rsid w:val="004A3A17"/>
    <w:rsid w:val="004B1B1F"/>
    <w:rsid w:val="004B1FD2"/>
    <w:rsid w:val="004B5CCF"/>
    <w:rsid w:val="004B75B7"/>
    <w:rsid w:val="004C3BC2"/>
    <w:rsid w:val="004C525A"/>
    <w:rsid w:val="004D0330"/>
    <w:rsid w:val="004D3740"/>
    <w:rsid w:val="004E21FC"/>
    <w:rsid w:val="004E23CC"/>
    <w:rsid w:val="004E27C3"/>
    <w:rsid w:val="004E5F2C"/>
    <w:rsid w:val="004F52BD"/>
    <w:rsid w:val="004F5DD8"/>
    <w:rsid w:val="004F69E9"/>
    <w:rsid w:val="00500A64"/>
    <w:rsid w:val="00500FA6"/>
    <w:rsid w:val="005013CE"/>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3AED"/>
    <w:rsid w:val="00546841"/>
    <w:rsid w:val="00547111"/>
    <w:rsid w:val="00551BE6"/>
    <w:rsid w:val="00563D05"/>
    <w:rsid w:val="00567DB3"/>
    <w:rsid w:val="005742B9"/>
    <w:rsid w:val="00575937"/>
    <w:rsid w:val="00592D74"/>
    <w:rsid w:val="005A0361"/>
    <w:rsid w:val="005A162D"/>
    <w:rsid w:val="005A5336"/>
    <w:rsid w:val="005B3211"/>
    <w:rsid w:val="005B6AB9"/>
    <w:rsid w:val="005C3076"/>
    <w:rsid w:val="005C349F"/>
    <w:rsid w:val="005C5F92"/>
    <w:rsid w:val="005C602F"/>
    <w:rsid w:val="005D443D"/>
    <w:rsid w:val="005D527E"/>
    <w:rsid w:val="005E2C44"/>
    <w:rsid w:val="005E39A3"/>
    <w:rsid w:val="005E4AE0"/>
    <w:rsid w:val="005F2A3E"/>
    <w:rsid w:val="005F4871"/>
    <w:rsid w:val="0060046A"/>
    <w:rsid w:val="00601917"/>
    <w:rsid w:val="00602113"/>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1FC1"/>
    <w:rsid w:val="00652D5A"/>
    <w:rsid w:val="00653DE4"/>
    <w:rsid w:val="0065528E"/>
    <w:rsid w:val="006559EE"/>
    <w:rsid w:val="00664ABF"/>
    <w:rsid w:val="006656C3"/>
    <w:rsid w:val="00665C47"/>
    <w:rsid w:val="00671765"/>
    <w:rsid w:val="006718E5"/>
    <w:rsid w:val="006722DE"/>
    <w:rsid w:val="006724AB"/>
    <w:rsid w:val="00673F73"/>
    <w:rsid w:val="006758DA"/>
    <w:rsid w:val="00677B69"/>
    <w:rsid w:val="00681932"/>
    <w:rsid w:val="00687813"/>
    <w:rsid w:val="006905D4"/>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01C3"/>
    <w:rsid w:val="006E21FB"/>
    <w:rsid w:val="006E7662"/>
    <w:rsid w:val="006F14A4"/>
    <w:rsid w:val="006F2700"/>
    <w:rsid w:val="006F27C1"/>
    <w:rsid w:val="006F7FAB"/>
    <w:rsid w:val="0070488C"/>
    <w:rsid w:val="007129D7"/>
    <w:rsid w:val="00720131"/>
    <w:rsid w:val="007247C8"/>
    <w:rsid w:val="00725D27"/>
    <w:rsid w:val="007353F8"/>
    <w:rsid w:val="007405E7"/>
    <w:rsid w:val="00753514"/>
    <w:rsid w:val="00756196"/>
    <w:rsid w:val="007601C8"/>
    <w:rsid w:val="00773771"/>
    <w:rsid w:val="007905CB"/>
    <w:rsid w:val="00792342"/>
    <w:rsid w:val="0079255D"/>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52B2"/>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0AA6"/>
    <w:rsid w:val="00881F21"/>
    <w:rsid w:val="008863B9"/>
    <w:rsid w:val="00894B17"/>
    <w:rsid w:val="008A45A6"/>
    <w:rsid w:val="008A4E2A"/>
    <w:rsid w:val="008B1BB1"/>
    <w:rsid w:val="008B7BCF"/>
    <w:rsid w:val="008C3FC1"/>
    <w:rsid w:val="008C42CC"/>
    <w:rsid w:val="008C522E"/>
    <w:rsid w:val="008C5987"/>
    <w:rsid w:val="008D096F"/>
    <w:rsid w:val="008D3CCC"/>
    <w:rsid w:val="008D5A70"/>
    <w:rsid w:val="008E0752"/>
    <w:rsid w:val="008E0992"/>
    <w:rsid w:val="008E379F"/>
    <w:rsid w:val="008F286B"/>
    <w:rsid w:val="008F3789"/>
    <w:rsid w:val="008F49E9"/>
    <w:rsid w:val="008F686C"/>
    <w:rsid w:val="00900E73"/>
    <w:rsid w:val="0090328D"/>
    <w:rsid w:val="00904125"/>
    <w:rsid w:val="00905C2E"/>
    <w:rsid w:val="009116C8"/>
    <w:rsid w:val="009148DE"/>
    <w:rsid w:val="00931161"/>
    <w:rsid w:val="0093368D"/>
    <w:rsid w:val="00936E18"/>
    <w:rsid w:val="00940144"/>
    <w:rsid w:val="009401A6"/>
    <w:rsid w:val="0094159D"/>
    <w:rsid w:val="00941E30"/>
    <w:rsid w:val="009468CE"/>
    <w:rsid w:val="009531B0"/>
    <w:rsid w:val="00953859"/>
    <w:rsid w:val="00961228"/>
    <w:rsid w:val="00963003"/>
    <w:rsid w:val="009647F8"/>
    <w:rsid w:val="00967529"/>
    <w:rsid w:val="009723F2"/>
    <w:rsid w:val="009741B3"/>
    <w:rsid w:val="0097503D"/>
    <w:rsid w:val="009777D9"/>
    <w:rsid w:val="0098174A"/>
    <w:rsid w:val="00981BF3"/>
    <w:rsid w:val="00982769"/>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2143"/>
    <w:rsid w:val="00A3726B"/>
    <w:rsid w:val="00A41BFC"/>
    <w:rsid w:val="00A439F9"/>
    <w:rsid w:val="00A47E70"/>
    <w:rsid w:val="00A50073"/>
    <w:rsid w:val="00A50CF0"/>
    <w:rsid w:val="00A55EE0"/>
    <w:rsid w:val="00A57A67"/>
    <w:rsid w:val="00A65174"/>
    <w:rsid w:val="00A65347"/>
    <w:rsid w:val="00A7671C"/>
    <w:rsid w:val="00A804B1"/>
    <w:rsid w:val="00A80EA5"/>
    <w:rsid w:val="00A863FC"/>
    <w:rsid w:val="00A91D87"/>
    <w:rsid w:val="00A9532A"/>
    <w:rsid w:val="00AA16BE"/>
    <w:rsid w:val="00AA2CBC"/>
    <w:rsid w:val="00AA5BD3"/>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320D7"/>
    <w:rsid w:val="00B4427F"/>
    <w:rsid w:val="00B47AAB"/>
    <w:rsid w:val="00B50594"/>
    <w:rsid w:val="00B52C98"/>
    <w:rsid w:val="00B53AD4"/>
    <w:rsid w:val="00B56115"/>
    <w:rsid w:val="00B67B97"/>
    <w:rsid w:val="00B75972"/>
    <w:rsid w:val="00B760DA"/>
    <w:rsid w:val="00B77244"/>
    <w:rsid w:val="00B847CF"/>
    <w:rsid w:val="00B904CC"/>
    <w:rsid w:val="00B91123"/>
    <w:rsid w:val="00B91CA5"/>
    <w:rsid w:val="00B935AF"/>
    <w:rsid w:val="00B950DD"/>
    <w:rsid w:val="00B968C8"/>
    <w:rsid w:val="00B96B26"/>
    <w:rsid w:val="00B97C10"/>
    <w:rsid w:val="00BA01EA"/>
    <w:rsid w:val="00BA0622"/>
    <w:rsid w:val="00BA3EC5"/>
    <w:rsid w:val="00BA51D9"/>
    <w:rsid w:val="00BA5EBA"/>
    <w:rsid w:val="00BA6772"/>
    <w:rsid w:val="00BB0E5C"/>
    <w:rsid w:val="00BB30BF"/>
    <w:rsid w:val="00BB5DFC"/>
    <w:rsid w:val="00BC4954"/>
    <w:rsid w:val="00BC5438"/>
    <w:rsid w:val="00BC5478"/>
    <w:rsid w:val="00BD0486"/>
    <w:rsid w:val="00BD2727"/>
    <w:rsid w:val="00BD279D"/>
    <w:rsid w:val="00BD5A92"/>
    <w:rsid w:val="00BD6BB8"/>
    <w:rsid w:val="00BD6F9E"/>
    <w:rsid w:val="00BD7AEE"/>
    <w:rsid w:val="00BE006F"/>
    <w:rsid w:val="00BE5386"/>
    <w:rsid w:val="00BF059F"/>
    <w:rsid w:val="00C0202F"/>
    <w:rsid w:val="00C06652"/>
    <w:rsid w:val="00C066DD"/>
    <w:rsid w:val="00C0715B"/>
    <w:rsid w:val="00C07F7D"/>
    <w:rsid w:val="00C23085"/>
    <w:rsid w:val="00C27E3A"/>
    <w:rsid w:val="00C311ED"/>
    <w:rsid w:val="00C60008"/>
    <w:rsid w:val="00C617C7"/>
    <w:rsid w:val="00C6200E"/>
    <w:rsid w:val="00C64A00"/>
    <w:rsid w:val="00C65DC7"/>
    <w:rsid w:val="00C66597"/>
    <w:rsid w:val="00C66BA2"/>
    <w:rsid w:val="00C67CCF"/>
    <w:rsid w:val="00C70B46"/>
    <w:rsid w:val="00C71FDA"/>
    <w:rsid w:val="00C74753"/>
    <w:rsid w:val="00C81512"/>
    <w:rsid w:val="00C870F6"/>
    <w:rsid w:val="00C907B5"/>
    <w:rsid w:val="00C92374"/>
    <w:rsid w:val="00C95985"/>
    <w:rsid w:val="00C96504"/>
    <w:rsid w:val="00C972C0"/>
    <w:rsid w:val="00CA0ED3"/>
    <w:rsid w:val="00CA588A"/>
    <w:rsid w:val="00CA617C"/>
    <w:rsid w:val="00CA6442"/>
    <w:rsid w:val="00CA6F08"/>
    <w:rsid w:val="00CA73F3"/>
    <w:rsid w:val="00CB13B0"/>
    <w:rsid w:val="00CB44B9"/>
    <w:rsid w:val="00CB44EC"/>
    <w:rsid w:val="00CB7303"/>
    <w:rsid w:val="00CC17E3"/>
    <w:rsid w:val="00CC26AE"/>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5544"/>
    <w:rsid w:val="00D36DFA"/>
    <w:rsid w:val="00D4689B"/>
    <w:rsid w:val="00D50255"/>
    <w:rsid w:val="00D507BA"/>
    <w:rsid w:val="00D519A0"/>
    <w:rsid w:val="00D543DF"/>
    <w:rsid w:val="00D553DE"/>
    <w:rsid w:val="00D62EEB"/>
    <w:rsid w:val="00D6450D"/>
    <w:rsid w:val="00D64B4B"/>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43476"/>
    <w:rsid w:val="00E50413"/>
    <w:rsid w:val="00E50D48"/>
    <w:rsid w:val="00E554ED"/>
    <w:rsid w:val="00E6356C"/>
    <w:rsid w:val="00E63F76"/>
    <w:rsid w:val="00E64467"/>
    <w:rsid w:val="00E736D8"/>
    <w:rsid w:val="00E759B9"/>
    <w:rsid w:val="00E77845"/>
    <w:rsid w:val="00E846DF"/>
    <w:rsid w:val="00E8648F"/>
    <w:rsid w:val="00E87405"/>
    <w:rsid w:val="00E91A8C"/>
    <w:rsid w:val="00E92121"/>
    <w:rsid w:val="00E92204"/>
    <w:rsid w:val="00EA6789"/>
    <w:rsid w:val="00EB09B7"/>
    <w:rsid w:val="00EB30B3"/>
    <w:rsid w:val="00EC0AAC"/>
    <w:rsid w:val="00EC1F1C"/>
    <w:rsid w:val="00EC22E6"/>
    <w:rsid w:val="00ED4EB2"/>
    <w:rsid w:val="00ED7720"/>
    <w:rsid w:val="00EE1A0B"/>
    <w:rsid w:val="00EE2298"/>
    <w:rsid w:val="00EE2BCD"/>
    <w:rsid w:val="00EE33E2"/>
    <w:rsid w:val="00EE628C"/>
    <w:rsid w:val="00EE7D7C"/>
    <w:rsid w:val="00EF00AE"/>
    <w:rsid w:val="00EF0A2D"/>
    <w:rsid w:val="00EF65B0"/>
    <w:rsid w:val="00EF6A7D"/>
    <w:rsid w:val="00F01229"/>
    <w:rsid w:val="00F0202A"/>
    <w:rsid w:val="00F02686"/>
    <w:rsid w:val="00F04A2A"/>
    <w:rsid w:val="00F07077"/>
    <w:rsid w:val="00F10188"/>
    <w:rsid w:val="00F12C9F"/>
    <w:rsid w:val="00F2155D"/>
    <w:rsid w:val="00F25D98"/>
    <w:rsid w:val="00F25FE1"/>
    <w:rsid w:val="00F30052"/>
    <w:rsid w:val="00F300FB"/>
    <w:rsid w:val="00F347C7"/>
    <w:rsid w:val="00F370D2"/>
    <w:rsid w:val="00F40E12"/>
    <w:rsid w:val="00F46C0B"/>
    <w:rsid w:val="00F5017A"/>
    <w:rsid w:val="00F5690F"/>
    <w:rsid w:val="00F617AE"/>
    <w:rsid w:val="00F840FA"/>
    <w:rsid w:val="00F90DBD"/>
    <w:rsid w:val="00F91E99"/>
    <w:rsid w:val="00FA039E"/>
    <w:rsid w:val="00FA3235"/>
    <w:rsid w:val="00FA4CA7"/>
    <w:rsid w:val="00FB57EA"/>
    <w:rsid w:val="00FB6386"/>
    <w:rsid w:val="00FB6ED3"/>
    <w:rsid w:val="00FC161B"/>
    <w:rsid w:val="00FC4100"/>
    <w:rsid w:val="00FC6926"/>
    <w:rsid w:val="00FD2B81"/>
    <w:rsid w:val="00FD4404"/>
    <w:rsid w:val="00FD447F"/>
    <w:rsid w:val="00FD4590"/>
    <w:rsid w:val="00FF13FD"/>
    <w:rsid w:val="00FF16F9"/>
    <w:rsid w:val="00FF21D9"/>
    <w:rsid w:val="00FF655B"/>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021758">
      <w:bodyDiv w:val="1"/>
      <w:marLeft w:val="0"/>
      <w:marRight w:val="0"/>
      <w:marTop w:val="0"/>
      <w:marBottom w:val="0"/>
      <w:divBdr>
        <w:top w:val="none" w:sz="0" w:space="0" w:color="auto"/>
        <w:left w:val="none" w:sz="0" w:space="0" w:color="auto"/>
        <w:bottom w:val="none" w:sz="0" w:space="0" w:color="auto"/>
        <w:right w:val="none" w:sz="0" w:space="0" w:color="auto"/>
      </w:divBdr>
    </w:div>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54123836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RBI5PAMIO524-1616901215-44260</_dlc_DocId>
    <_dlc_DocIdUrl xmlns="71c5aaf6-e6ce-465b-b873-5148d2a4c105">
      <Url>https://nokia.sharepoint.com/sites/gxp/_layouts/15/DocIdRedir.aspx?ID=RBI5PAMIO524-1616901215-44260</Url>
      <Description>RBI5PAMIO524-1616901215-44260</Description>
    </_dlc_DocIdUrl>
  </documentManagement>
</p:properties>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5AD4EC12-BBF4-4E00-8ECF-5C37580A94E5}">
  <ds:schemaRefs>
    <ds:schemaRef ds:uri="http://schemas.openxmlformats.org/officeDocument/2006/bibliography"/>
  </ds:schemaRefs>
</ds:datastoreItem>
</file>

<file path=customXml/itemProps5.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6.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1789</Words>
  <Characters>10668</Characters>
  <Application>Microsoft Office Word</Application>
  <DocSecurity>4</DocSecurity>
  <Lines>88</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Nokia_SA2-168_r02</cp:lastModifiedBy>
  <cp:revision>2</cp:revision>
  <cp:lastPrinted>1899-12-31T23:58:00Z</cp:lastPrinted>
  <dcterms:created xsi:type="dcterms:W3CDTF">2025-04-10T06:34:00Z</dcterms:created>
  <dcterms:modified xsi:type="dcterms:W3CDTF">2025-04-10T06:34:00Z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003ce1fa-ba1f-4fa0-a7d2-ffa907b39cad</vt:lpwstr>
  </property>
  <property fmtid="{D5CDD505-2E9C-101B-9397-08002B2CF9AE}" pid="23" name="MediaServiceImageTags">
    <vt:lpwstr/>
  </property>
</Properties>
</file>